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2E504" w14:textId="5A279BC4" w:rsidR="00F7349E" w:rsidRDefault="00F7349E" w:rsidP="00F7349E">
      <w:pPr>
        <w:pStyle w:val="CRCoverPage"/>
        <w:tabs>
          <w:tab w:val="right" w:pos="9639"/>
        </w:tabs>
        <w:spacing w:after="0"/>
        <w:rPr>
          <w:b/>
          <w:i/>
          <w:noProof/>
          <w:sz w:val="28"/>
        </w:rPr>
      </w:pPr>
      <w:r>
        <w:rPr>
          <w:b/>
          <w:noProof/>
          <w:sz w:val="24"/>
        </w:rPr>
        <w:t>3GPP S</w:t>
      </w:r>
      <w:r w:rsidR="008A1B2A">
        <w:rPr>
          <w:b/>
          <w:noProof/>
          <w:sz w:val="24"/>
        </w:rPr>
        <w:t xml:space="preserve">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2 Meeting #1</w:t>
      </w:r>
      <w:r w:rsidR="00AE58AB">
        <w:rPr>
          <w:b/>
          <w:noProof/>
          <w:sz w:val="24"/>
        </w:rPr>
        <w:t>60</w:t>
      </w:r>
      <w:r w:rsidR="00EC7A0E">
        <w:rPr>
          <w:b/>
          <w:noProof/>
          <w:sz w:val="24"/>
        </w:rPr>
        <w:t>-Ad Hoc-e</w:t>
      </w:r>
      <w:r>
        <w:rPr>
          <w:b/>
          <w:i/>
          <w:noProof/>
          <w:sz w:val="28"/>
        </w:rPr>
        <w:tab/>
      </w:r>
      <w:r w:rsidRPr="00E27C30">
        <w:rPr>
          <w:b/>
          <w:i/>
          <w:noProof/>
          <w:sz w:val="28"/>
        </w:rPr>
        <w:t>S2-2</w:t>
      </w:r>
      <w:r w:rsidR="00B64C86">
        <w:rPr>
          <w:b/>
          <w:i/>
          <w:noProof/>
          <w:sz w:val="28"/>
        </w:rPr>
        <w:t>401</w:t>
      </w:r>
      <w:r w:rsidR="00102FA6">
        <w:rPr>
          <w:b/>
          <w:i/>
          <w:noProof/>
          <w:sz w:val="28"/>
        </w:rPr>
        <w:t>233</w:t>
      </w:r>
    </w:p>
    <w:p w14:paraId="7B587CA7" w14:textId="1927C639" w:rsidR="00F7349E" w:rsidRDefault="008A1B2A" w:rsidP="00F7349E">
      <w:pPr>
        <w:pStyle w:val="CRCoverPage"/>
        <w:tabs>
          <w:tab w:val="right" w:pos="5103"/>
          <w:tab w:val="right" w:pos="9639"/>
        </w:tabs>
        <w:outlineLvl w:val="0"/>
        <w:rPr>
          <w:b/>
          <w:noProof/>
          <w:sz w:val="24"/>
        </w:rPr>
      </w:pPr>
      <w:r>
        <w:rPr>
          <w:rFonts w:cs="Arial"/>
          <w:b/>
          <w:bCs/>
          <w:sz w:val="24"/>
          <w:szCs w:val="24"/>
        </w:rPr>
        <w:t>E-meeting</w:t>
      </w:r>
      <w:r w:rsidR="00F7349E">
        <w:rPr>
          <w:rFonts w:cs="Arial"/>
          <w:b/>
          <w:bCs/>
          <w:sz w:val="24"/>
          <w:szCs w:val="24"/>
        </w:rPr>
        <w:t xml:space="preserve">, </w:t>
      </w:r>
      <w:r>
        <w:rPr>
          <w:rFonts w:cs="Arial"/>
          <w:b/>
          <w:bCs/>
          <w:sz w:val="24"/>
          <w:szCs w:val="24"/>
        </w:rPr>
        <w:t>January 22</w:t>
      </w:r>
      <w:r w:rsidR="00F7349E" w:rsidRPr="00651273">
        <w:rPr>
          <w:b/>
          <w:noProof/>
          <w:sz w:val="24"/>
        </w:rPr>
        <w:t xml:space="preserve"> </w:t>
      </w:r>
      <w:r w:rsidR="00F7349E" w:rsidRPr="00843760">
        <w:rPr>
          <w:rFonts w:eastAsia="Arial Unicode MS" w:cs="Arial"/>
          <w:b/>
          <w:bCs/>
          <w:sz w:val="24"/>
        </w:rPr>
        <w:t xml:space="preserve">– </w:t>
      </w:r>
      <w:r>
        <w:rPr>
          <w:rFonts w:eastAsia="Arial Unicode MS" w:cs="Arial"/>
          <w:b/>
          <w:bCs/>
          <w:sz w:val="24"/>
        </w:rPr>
        <w:t>29</w:t>
      </w:r>
      <w:r w:rsidR="00F7349E" w:rsidRPr="00880B08">
        <w:rPr>
          <w:rFonts w:eastAsia="Arial Unicode MS" w:cs="Arial"/>
          <w:b/>
          <w:bCs/>
          <w:sz w:val="24"/>
        </w:rPr>
        <w:t>, 202</w:t>
      </w:r>
      <w:r>
        <w:rPr>
          <w:rFonts w:eastAsia="Arial Unicode MS" w:cs="Arial"/>
          <w:b/>
          <w:bCs/>
          <w:sz w:val="24"/>
        </w:rPr>
        <w:t>4</w:t>
      </w:r>
      <w:r w:rsidR="00F7349E">
        <w:rPr>
          <w:b/>
          <w:noProof/>
          <w:sz w:val="24"/>
        </w:rPr>
        <w:tab/>
      </w:r>
      <w:r w:rsidR="00F7349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2027E" w:rsidR="001E41F3" w:rsidRPr="00410371" w:rsidRDefault="00000000" w:rsidP="00E13F3D">
            <w:pPr>
              <w:pStyle w:val="CRCoverPage"/>
              <w:spacing w:after="0"/>
              <w:jc w:val="right"/>
              <w:rPr>
                <w:b/>
                <w:noProof/>
                <w:sz w:val="28"/>
              </w:rPr>
            </w:pPr>
            <w:fldSimple w:instr="DOCPROPERTY  Spec#  \* MERGEFORMAT">
              <w:r w:rsidR="0039031C">
                <w:rPr>
                  <w:b/>
                  <w:noProof/>
                  <w:sz w:val="28"/>
                </w:rPr>
                <w:t>23.50</w:t>
              </w:r>
              <w:r w:rsidR="00C84553">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210DBA" w:rsidR="001E41F3" w:rsidRPr="000E2F87" w:rsidRDefault="00B64C86" w:rsidP="00117BB3">
            <w:pPr>
              <w:pStyle w:val="CRCoverPage"/>
              <w:spacing w:after="0"/>
              <w:jc w:val="center"/>
              <w:rPr>
                <w:noProof/>
              </w:rPr>
            </w:pPr>
            <w:r w:rsidRPr="00B64C86">
              <w:rPr>
                <w:b/>
                <w:noProof/>
                <w:sz w:val="28"/>
              </w:rPr>
              <w:t>4730</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722150D1" w:rsidR="001E41F3" w:rsidRPr="000E2F87" w:rsidRDefault="00102FA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139D4" w:rsidR="001E41F3" w:rsidRPr="00410371" w:rsidRDefault="00000000">
            <w:pPr>
              <w:pStyle w:val="CRCoverPage"/>
              <w:spacing w:after="0"/>
              <w:jc w:val="center"/>
              <w:rPr>
                <w:noProof/>
                <w:sz w:val="28"/>
              </w:rPr>
            </w:pPr>
            <w:fldSimple w:instr="DOCPROPERTY  Version  \* MERGEFORMAT">
              <w:r w:rsidR="0039031C">
                <w:rPr>
                  <w:b/>
                  <w:noProof/>
                  <w:sz w:val="28"/>
                </w:rPr>
                <w:t>18.</w:t>
              </w:r>
              <w:r w:rsidR="008A1B2A">
                <w:rPr>
                  <w:b/>
                  <w:noProof/>
                  <w:sz w:val="28"/>
                </w:rPr>
                <w:t>4</w:t>
              </w:r>
              <w:r w:rsidR="0039031C">
                <w:rPr>
                  <w:b/>
                  <w:noProof/>
                  <w:sz w:val="28"/>
                </w:rPr>
                <w:t>.</w:t>
              </w:r>
            </w:fldSimple>
            <w:r w:rsidR="008C3E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6C4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B12532" w:rsidR="001E41F3" w:rsidRDefault="00102FA6">
            <w:pPr>
              <w:pStyle w:val="CRCoverPage"/>
              <w:spacing w:after="0"/>
              <w:ind w:left="100"/>
              <w:rPr>
                <w:noProof/>
              </w:rPr>
            </w:pPr>
            <w:r>
              <w:t>Support updating Multi-modal Service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02FA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C311E6" w:rsidR="001E41F3" w:rsidRPr="00CB5252" w:rsidRDefault="00AE58AB">
            <w:pPr>
              <w:pStyle w:val="CRCoverPage"/>
              <w:spacing w:after="0"/>
              <w:ind w:left="100"/>
              <w:rPr>
                <w:noProof/>
                <w:lang w:val="de-DE"/>
              </w:rPr>
            </w:pPr>
            <w:r w:rsidRPr="00CB5252">
              <w:rPr>
                <w:noProof/>
                <w:lang w:val="de-DE"/>
              </w:rPr>
              <w:t>Nokia, Nokia Shanghai Bell</w:t>
            </w:r>
            <w:r w:rsidR="00CB5252" w:rsidRPr="00CB5252">
              <w:rPr>
                <w:noProof/>
                <w:lang w:val="de-DE"/>
              </w:rPr>
              <w:t>, [Ericsson],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DOCPROPERTY  SourceIfTsg  \* MERGEFORMAT">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4A9B1" w:rsidR="001E41F3" w:rsidRDefault="00DD6A5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2A11E" w:rsidR="001E41F3" w:rsidRDefault="00000000">
            <w:pPr>
              <w:pStyle w:val="CRCoverPage"/>
              <w:spacing w:after="0"/>
              <w:ind w:left="100"/>
              <w:rPr>
                <w:noProof/>
              </w:rPr>
            </w:pPr>
            <w:fldSimple w:instr="DOCPROPERTY  ResDate  \* MERGEFORMAT">
              <w:r w:rsidR="005B4877">
                <w:rPr>
                  <w:noProof/>
                </w:rPr>
                <w:t>202</w:t>
              </w:r>
              <w:r w:rsidR="008A1B2A">
                <w:rPr>
                  <w:noProof/>
                </w:rPr>
                <w:t>4</w:t>
              </w:r>
              <w:r w:rsidR="005B4877">
                <w:rPr>
                  <w:noProof/>
                </w:rPr>
                <w:t>-</w:t>
              </w:r>
              <w:r w:rsidR="008A1B2A">
                <w:rPr>
                  <w:noProof/>
                </w:rPr>
                <w:t>0</w:t>
              </w:r>
              <w:r w:rsidR="00AE58AB">
                <w:rPr>
                  <w:noProof/>
                  <w:lang w:eastAsia="zh-CN"/>
                </w:rPr>
                <w:t>1</w:t>
              </w:r>
              <w:r w:rsidR="005B4877">
                <w:rPr>
                  <w:noProof/>
                </w:rPr>
                <w:t>-</w:t>
              </w:r>
            </w:fldSimple>
            <w:r w:rsidR="008A1B2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DOCPROPERTY  Release  \* MERGEFORMAT">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58DFC6" w:rsidR="0014308A" w:rsidRDefault="00631F5A" w:rsidP="00631F5A">
            <w:pPr>
              <w:pStyle w:val="CRCoverPage"/>
              <w:spacing w:after="0"/>
              <w:ind w:left="100"/>
              <w:rPr>
                <w:noProof/>
              </w:rPr>
            </w:pPr>
            <w:r>
              <w:rPr>
                <w:noProof/>
              </w:rPr>
              <w:t>When the AF updates the Multi-modal service Requirements besides updating existing flows as is specified, the AF may introduce new flows</w:t>
            </w:r>
            <w:r w:rsidR="009700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084310" w:rsidR="0014308A" w:rsidRPr="00E719D6" w:rsidRDefault="009700B5" w:rsidP="00631F5A">
            <w:pPr>
              <w:pStyle w:val="CRCoverPage"/>
              <w:spacing w:after="0"/>
              <w:ind w:left="100"/>
              <w:rPr>
                <w:noProof/>
              </w:rPr>
            </w:pPr>
            <w:r>
              <w:rPr>
                <w:noProof/>
              </w:rPr>
              <w:t xml:space="preserve">Specify </w:t>
            </w:r>
            <w:r w:rsidR="00631F5A">
              <w:rPr>
                <w:noProof/>
              </w:rPr>
              <w:t xml:space="preserve">that the </w:t>
            </w:r>
            <w:r>
              <w:rPr>
                <w:noProof/>
              </w:rPr>
              <w:t xml:space="preserve">AF </w:t>
            </w:r>
            <w:r w:rsidR="00631F5A">
              <w:rPr>
                <w:noProof/>
              </w:rPr>
              <w:t xml:space="preserve">may request new flows when </w:t>
            </w:r>
            <w:r>
              <w:rPr>
                <w:noProof/>
              </w:rPr>
              <w:t>updat</w:t>
            </w:r>
            <w:r w:rsidR="00631F5A">
              <w:rPr>
                <w:noProof/>
              </w:rPr>
              <w:t>ing</w:t>
            </w:r>
            <w:r>
              <w:rPr>
                <w:noProof/>
              </w:rPr>
              <w:t xml:space="preserve"> the Multi-modal Service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9D42CB" w:rsidR="001E41F3" w:rsidRDefault="00AC3783">
            <w:pPr>
              <w:pStyle w:val="CRCoverPage"/>
              <w:spacing w:after="0"/>
              <w:ind w:left="100"/>
              <w:rPr>
                <w:noProof/>
              </w:rPr>
            </w:pPr>
            <w:r>
              <w:rPr>
                <w:noProof/>
              </w:rPr>
              <w:t>Inco</w:t>
            </w:r>
            <w:r w:rsidR="009700B5">
              <w:rPr>
                <w:noProof/>
              </w:rPr>
              <w:t>mplete</w:t>
            </w:r>
            <w:r>
              <w:rPr>
                <w:noProof/>
              </w:rPr>
              <w:t xml:space="preserve"> specification for </w:t>
            </w:r>
            <w:r w:rsidR="009700B5">
              <w:rPr>
                <w:noProof/>
              </w:rPr>
              <w:t>AF interaction with 5GC for XRM traffic which might lead to interoperability issues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34B24" w:rsidR="001E41F3" w:rsidRDefault="00631F5A">
            <w:pPr>
              <w:pStyle w:val="CRCoverPage"/>
              <w:spacing w:after="0"/>
              <w:ind w:left="100"/>
              <w:rPr>
                <w:noProof/>
              </w:rPr>
            </w:pPr>
            <w:r>
              <w:rPr>
                <w:noProof/>
              </w:rPr>
              <w:t>4.15.6.6a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5522909" w14:textId="6AB2F7D4" w:rsidR="00EC2674" w:rsidRPr="00D37EEB" w:rsidRDefault="00EC2674" w:rsidP="00EC2674">
      <w:pPr>
        <w:pStyle w:val="10"/>
      </w:pPr>
      <w:r>
        <w:lastRenderedPageBreak/>
        <w:t xml:space="preserve">      </w:t>
      </w:r>
      <w:r>
        <w:rPr>
          <w:color w:val="FF0000"/>
        </w:rPr>
        <w:t xml:space="preserve">* * * </w:t>
      </w:r>
      <w:r w:rsidR="00F151C6">
        <w:rPr>
          <w:color w:val="FF0000"/>
        </w:rPr>
        <w:t>1st</w:t>
      </w:r>
      <w:r>
        <w:rPr>
          <w:color w:val="FF0000"/>
        </w:rPr>
        <w:t xml:space="preserve"> Change * * * </w:t>
      </w:r>
    </w:p>
    <w:p w14:paraId="3318F9BB" w14:textId="7D0C3A97" w:rsidR="00281985" w:rsidRDefault="00281985" w:rsidP="00C47995">
      <w:bookmarkStart w:id="1" w:name="_CR5_7_7_1"/>
      <w:bookmarkEnd w:id="1"/>
    </w:p>
    <w:p w14:paraId="6CABD28A" w14:textId="77777777" w:rsidR="00C06C4E" w:rsidRDefault="00C06C4E" w:rsidP="00C06C4E">
      <w:pPr>
        <w:pStyle w:val="Heading4"/>
        <w:rPr>
          <w:lang w:eastAsia="zh-CN"/>
        </w:rPr>
      </w:pPr>
      <w:bookmarkStart w:id="2" w:name="_Toc36191989"/>
      <w:bookmarkStart w:id="3" w:name="_Toc45193079"/>
      <w:bookmarkStart w:id="4" w:name="_Toc47592711"/>
      <w:bookmarkStart w:id="5" w:name="_Toc51834798"/>
      <w:bookmarkStart w:id="6" w:name="_Toc153801986"/>
      <w:r>
        <w:rPr>
          <w:lang w:eastAsia="zh-CN"/>
        </w:rPr>
        <w:t>4.15.6.6a</w:t>
      </w:r>
      <w:r>
        <w:rPr>
          <w:lang w:eastAsia="zh-CN"/>
        </w:rPr>
        <w:tab/>
        <w:t xml:space="preserve">AF session with required QoS update </w:t>
      </w:r>
      <w:proofErr w:type="gramStart"/>
      <w:r>
        <w:rPr>
          <w:lang w:eastAsia="zh-CN"/>
        </w:rPr>
        <w:t>procedure</w:t>
      </w:r>
      <w:bookmarkEnd w:id="2"/>
      <w:bookmarkEnd w:id="3"/>
      <w:bookmarkEnd w:id="4"/>
      <w:bookmarkEnd w:id="5"/>
      <w:bookmarkEnd w:id="6"/>
      <w:proofErr w:type="gramEnd"/>
    </w:p>
    <w:p w14:paraId="16B8F3EB" w14:textId="77777777" w:rsidR="00C06C4E" w:rsidRDefault="00C06C4E" w:rsidP="00C06C4E">
      <w:pPr>
        <w:pStyle w:val="TH"/>
      </w:pPr>
      <w:r w:rsidRPr="00197642">
        <w:object w:dxaOrig="11351" w:dyaOrig="9101" w14:anchorId="2A3C7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455.05pt" o:ole="">
            <v:imagedata r:id="rId18" o:title=""/>
          </v:shape>
          <o:OLEObject Type="Embed" ProgID="Visio.Drawing.11" ShapeID="_x0000_i1025" DrawAspect="Content" ObjectID="_1766593052" r:id="rId19"/>
        </w:object>
      </w:r>
    </w:p>
    <w:p w14:paraId="5072348B" w14:textId="77777777" w:rsidR="00C06C4E" w:rsidRDefault="00C06C4E" w:rsidP="00C06C4E">
      <w:pPr>
        <w:pStyle w:val="TF"/>
      </w:pPr>
      <w:bookmarkStart w:id="7" w:name="_CRFigure4_15_6_6a1"/>
      <w:r>
        <w:t xml:space="preserve">Figure </w:t>
      </w:r>
      <w:bookmarkEnd w:id="7"/>
      <w:r>
        <w:t xml:space="preserve">4.15.6.6a-1: AF session with required QoS update </w:t>
      </w:r>
      <w:proofErr w:type="gramStart"/>
      <w:r>
        <w:t>procedure</w:t>
      </w:r>
      <w:proofErr w:type="gramEnd"/>
    </w:p>
    <w:p w14:paraId="48569ED9" w14:textId="44730364" w:rsidR="00C06C4E" w:rsidRDefault="00C06C4E" w:rsidP="00C06C4E">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PDU Set QoS Parameters (as described in clause 5.7.7 of TS 23.501 [2]) and Protocol Description (as described in clause 5.37.5 of TS 23.501 [2]) can be included in the AF request. For a Multi-modal service, the AF may </w:t>
      </w:r>
      <w:del w:id="8" w:author="Georgios Gkellas (Nokia)" w:date="2024-01-10T14:48:00Z">
        <w:r w:rsidDel="00C06C4E">
          <w:delText>provide/</w:delText>
        </w:r>
      </w:del>
      <w:r>
        <w:t xml:space="preserve">update Multi-modal Service Requirements information of the existing data flows </w:t>
      </w:r>
      <w:ins w:id="9" w:author="Georgios Gkellas (Nokia)" w:date="2024-01-10T14:49:00Z">
        <w:r>
          <w:t xml:space="preserve">or introduce new data flows </w:t>
        </w:r>
      </w:ins>
      <w:r>
        <w:t xml:space="preserve">as described in clause 6.1.3.27.3 of TS 23.503 [20].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w:t>
      </w:r>
      <w:proofErr w:type="gramStart"/>
      <w:r>
        <w:t>Regardless</w:t>
      </w:r>
      <w:proofErr w:type="gramEnd"/>
      <w: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3E18C951" w14:textId="77777777" w:rsidR="00C06C4E" w:rsidRDefault="00C06C4E" w:rsidP="00C06C4E">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57F00423" w14:textId="77777777" w:rsidR="00C06C4E" w:rsidRDefault="00C06C4E" w:rsidP="00C06C4E">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2DDB9925" w14:textId="77777777" w:rsidR="00C06C4E" w:rsidRDefault="00C06C4E" w:rsidP="00C06C4E">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5C8EDF88" w14:textId="77777777" w:rsidR="00C06C4E" w:rsidRDefault="00C06C4E" w:rsidP="00C06C4E">
      <w:pPr>
        <w:pStyle w:val="B1"/>
      </w:pPr>
      <w:r>
        <w:tab/>
        <w:t xml:space="preserve">If the AF </w:t>
      </w:r>
      <w:proofErr w:type="gramStart"/>
      <w:r>
        <w:t>is considered to be</w:t>
      </w:r>
      <w:proofErr w:type="gramEnd"/>
      <w:r>
        <w:t xml:space="preserv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70223BFF" w14:textId="77777777" w:rsidR="00C06C4E" w:rsidRDefault="00C06C4E" w:rsidP="00C06C4E">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6C648C70" w14:textId="77777777" w:rsidR="00C06C4E" w:rsidRDefault="00C06C4E" w:rsidP="00C06C4E">
      <w:pPr>
        <w:pStyle w:val="B1"/>
      </w:pPr>
      <w:r>
        <w:tab/>
        <w:t xml:space="preserve">If the AF </w:t>
      </w:r>
      <w:proofErr w:type="gramStart"/>
      <w:r>
        <w:t>is considered to be</w:t>
      </w:r>
      <w:proofErr w:type="gramEnd"/>
      <w:r>
        <w:t xml:space="preserv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686C869E" w14:textId="77777777" w:rsidR="00C06C4E" w:rsidRDefault="00C06C4E" w:rsidP="00C06C4E">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267544D3" w14:textId="77777777" w:rsidR="00C06C4E" w:rsidRDefault="00C06C4E" w:rsidP="00C06C4E">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7BDE1BEE" w14:textId="77777777" w:rsidR="00C06C4E" w:rsidRDefault="00C06C4E" w:rsidP="00C06C4E">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12E26C08" w14:textId="77777777" w:rsidR="00C06C4E" w:rsidRDefault="00C06C4E" w:rsidP="00C06C4E">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1357180C" w14:textId="77777777" w:rsidR="00C06C4E" w:rsidRDefault="00C06C4E" w:rsidP="00C06C4E">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Ntsctsf_QoSandTSCAssistance_Update</w:t>
      </w:r>
      <w:proofErr w:type="spellEnd"/>
      <w:r>
        <w:t xml:space="preserve"> response message directly to AF.</w:t>
      </w:r>
    </w:p>
    <w:p w14:paraId="0F422D20" w14:textId="77777777" w:rsidR="00C06C4E" w:rsidRDefault="00C06C4E" w:rsidP="00C06C4E">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78C9D0E8" w14:textId="77777777" w:rsidR="00C06C4E" w:rsidRDefault="00C06C4E" w:rsidP="00C06C4E">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71603B88" w14:textId="77777777" w:rsidR="00C06C4E" w:rsidRDefault="00C06C4E" w:rsidP="00C06C4E">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13D8B5F0" w14:textId="77777777" w:rsidR="00C06C4E" w:rsidRDefault="00C06C4E" w:rsidP="00C06C4E">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7BC87075" w14:textId="77777777" w:rsidR="00C06C4E" w:rsidRDefault="00C06C4E" w:rsidP="00C06C4E">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538F2227" w14:textId="77777777" w:rsidR="00C06C4E" w:rsidRDefault="00C06C4E" w:rsidP="00C06C4E">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the AF.</w:t>
      </w:r>
    </w:p>
    <w:p w14:paraId="351E1081" w14:textId="77777777" w:rsidR="00C06C4E" w:rsidRDefault="00C06C4E" w:rsidP="00C06C4E">
      <w:pPr>
        <w:pStyle w:val="B1"/>
      </w:pPr>
      <w:r>
        <w:t>7.</w:t>
      </w:r>
      <w:r>
        <w:tab/>
        <w:t xml:space="preserve">The NEF sends </w:t>
      </w:r>
      <w:proofErr w:type="spellStart"/>
      <w:r>
        <w:t>Nnef_AFsessionWithQoS_Notify</w:t>
      </w:r>
      <w:proofErr w:type="spellEnd"/>
      <w:r>
        <w:t xml:space="preserve"> message with the event reported by the PCF to the AF.</w:t>
      </w:r>
    </w:p>
    <w:p w14:paraId="65AC9E29" w14:textId="77777777" w:rsidR="00C06C4E" w:rsidRPr="00C47995" w:rsidRDefault="00C06C4E" w:rsidP="00C47995"/>
    <w:p w14:paraId="570135A9" w14:textId="72538A64" w:rsidR="00124DBC" w:rsidRPr="00EC2674" w:rsidRDefault="00EC2674" w:rsidP="00EC2674">
      <w:pPr>
        <w:pStyle w:val="10"/>
      </w:pPr>
      <w:r>
        <w:t xml:space="preserve">      </w:t>
      </w:r>
      <w:r>
        <w:rPr>
          <w:color w:val="FF0000"/>
        </w:rPr>
        <w:t xml:space="preserve">* * * End of Change * * * </w:t>
      </w:r>
    </w:p>
    <w:sectPr w:rsidR="00124DBC" w:rsidRPr="00EC267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9B4F8" w14:textId="77777777" w:rsidR="00C86D70" w:rsidRDefault="00C86D70">
      <w:r>
        <w:separator/>
      </w:r>
    </w:p>
  </w:endnote>
  <w:endnote w:type="continuationSeparator" w:id="0">
    <w:p w14:paraId="6712D269" w14:textId="77777777" w:rsidR="00C86D70" w:rsidRDefault="00C86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Consolas">
    <w:panose1 w:val="020B0609020204030204"/>
    <w:charset w:val="A1"/>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6C118" w14:textId="77777777" w:rsidR="00C86D70" w:rsidRDefault="00C86D70">
      <w:r>
        <w:separator/>
      </w:r>
    </w:p>
  </w:footnote>
  <w:footnote w:type="continuationSeparator" w:id="0">
    <w:p w14:paraId="3E35BA62" w14:textId="77777777" w:rsidR="00C86D70" w:rsidRDefault="00C86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3D6B" w:rsidRDefault="00EC3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3D6B" w:rsidRDefault="00EC3D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6420E1"/>
    <w:multiLevelType w:val="hybridMultilevel"/>
    <w:tmpl w:val="11FA22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3323C8D"/>
    <w:multiLevelType w:val="hybridMultilevel"/>
    <w:tmpl w:val="593A83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1"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56457F"/>
    <w:multiLevelType w:val="hybridMultilevel"/>
    <w:tmpl w:val="1494EA48"/>
    <w:lvl w:ilvl="0" w:tplc="A0AC60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9F65045"/>
    <w:multiLevelType w:val="hybridMultilevel"/>
    <w:tmpl w:val="B1A0BBA2"/>
    <w:lvl w:ilvl="0" w:tplc="E552F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0"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1"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2"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791201">
    <w:abstractNumId w:val="29"/>
  </w:num>
  <w:num w:numId="2" w16cid:durableId="872693862">
    <w:abstractNumId w:val="31"/>
  </w:num>
  <w:num w:numId="3" w16cid:durableId="1482766228">
    <w:abstractNumId w:val="27"/>
  </w:num>
  <w:num w:numId="4" w16cid:durableId="1720083641">
    <w:abstractNumId w:val="30"/>
  </w:num>
  <w:num w:numId="5" w16cid:durableId="400493246">
    <w:abstractNumId w:val="25"/>
  </w:num>
  <w:num w:numId="6" w16cid:durableId="188419981">
    <w:abstractNumId w:val="37"/>
  </w:num>
  <w:num w:numId="7" w16cid:durableId="2122064826">
    <w:abstractNumId w:val="40"/>
  </w:num>
  <w:num w:numId="8" w16cid:durableId="1937785895">
    <w:abstractNumId w:val="17"/>
  </w:num>
  <w:num w:numId="9" w16cid:durableId="14703941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85538964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608585580">
    <w:abstractNumId w:val="10"/>
  </w:num>
  <w:num w:numId="12" w16cid:durableId="478771516">
    <w:abstractNumId w:val="32"/>
  </w:num>
  <w:num w:numId="13" w16cid:durableId="1643390857">
    <w:abstractNumId w:val="8"/>
  </w:num>
  <w:num w:numId="14" w16cid:durableId="1490826131">
    <w:abstractNumId w:val="7"/>
  </w:num>
  <w:num w:numId="15" w16cid:durableId="673462793">
    <w:abstractNumId w:val="6"/>
  </w:num>
  <w:num w:numId="16" w16cid:durableId="417406651">
    <w:abstractNumId w:val="5"/>
  </w:num>
  <w:num w:numId="17" w16cid:durableId="1484931741">
    <w:abstractNumId w:val="4"/>
  </w:num>
  <w:num w:numId="18" w16cid:durableId="489906079">
    <w:abstractNumId w:val="3"/>
  </w:num>
  <w:num w:numId="19" w16cid:durableId="718895810">
    <w:abstractNumId w:val="2"/>
  </w:num>
  <w:num w:numId="20" w16cid:durableId="366486416">
    <w:abstractNumId w:val="1"/>
  </w:num>
  <w:num w:numId="21" w16cid:durableId="1552765349">
    <w:abstractNumId w:val="0"/>
  </w:num>
  <w:num w:numId="22" w16cid:durableId="1034624106">
    <w:abstractNumId w:val="35"/>
  </w:num>
  <w:num w:numId="23" w16cid:durableId="263655796">
    <w:abstractNumId w:val="12"/>
  </w:num>
  <w:num w:numId="24" w16cid:durableId="1535726893">
    <w:abstractNumId w:val="11"/>
  </w:num>
  <w:num w:numId="25" w16cid:durableId="278297155">
    <w:abstractNumId w:val="15"/>
  </w:num>
  <w:num w:numId="26" w16cid:durableId="1989631029">
    <w:abstractNumId w:val="24"/>
  </w:num>
  <w:num w:numId="27" w16cid:durableId="3559366">
    <w:abstractNumId w:val="26"/>
  </w:num>
  <w:num w:numId="28" w16cid:durableId="435095875">
    <w:abstractNumId w:val="21"/>
  </w:num>
  <w:num w:numId="29" w16cid:durableId="1441072526">
    <w:abstractNumId w:val="41"/>
  </w:num>
  <w:num w:numId="30" w16cid:durableId="1391273053">
    <w:abstractNumId w:val="42"/>
  </w:num>
  <w:num w:numId="31" w16cid:durableId="1225792874">
    <w:abstractNumId w:val="16"/>
  </w:num>
  <w:num w:numId="32" w16cid:durableId="1173958102">
    <w:abstractNumId w:val="22"/>
  </w:num>
  <w:num w:numId="33" w16cid:durableId="1142117438">
    <w:abstractNumId w:val="18"/>
  </w:num>
  <w:num w:numId="34" w16cid:durableId="726338830">
    <w:abstractNumId w:val="14"/>
  </w:num>
  <w:num w:numId="35" w16cid:durableId="443499215">
    <w:abstractNumId w:val="13"/>
  </w:num>
  <w:num w:numId="36" w16cid:durableId="1794247452">
    <w:abstractNumId w:val="38"/>
  </w:num>
  <w:num w:numId="37" w16cid:durableId="860706933">
    <w:abstractNumId w:val="39"/>
  </w:num>
  <w:num w:numId="38" w16cid:durableId="1203052034">
    <w:abstractNumId w:val="36"/>
  </w:num>
  <w:num w:numId="39" w16cid:durableId="1326589863">
    <w:abstractNumId w:val="23"/>
  </w:num>
  <w:num w:numId="40" w16cid:durableId="1331982402">
    <w:abstractNumId w:val="19"/>
  </w:num>
  <w:num w:numId="41" w16cid:durableId="1465269995">
    <w:abstractNumId w:val="34"/>
  </w:num>
  <w:num w:numId="42" w16cid:durableId="99572056">
    <w:abstractNumId w:val="33"/>
  </w:num>
  <w:num w:numId="43" w16cid:durableId="1777947041">
    <w:abstractNumId w:val="28"/>
  </w:num>
  <w:num w:numId="44" w16cid:durableId="52128857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D04"/>
    <w:rsid w:val="00011F05"/>
    <w:rsid w:val="00022E4A"/>
    <w:rsid w:val="000248FA"/>
    <w:rsid w:val="00042142"/>
    <w:rsid w:val="00062B73"/>
    <w:rsid w:val="00062DBD"/>
    <w:rsid w:val="00067A94"/>
    <w:rsid w:val="00067C82"/>
    <w:rsid w:val="00070984"/>
    <w:rsid w:val="00076950"/>
    <w:rsid w:val="00081460"/>
    <w:rsid w:val="0008628C"/>
    <w:rsid w:val="000A1AF2"/>
    <w:rsid w:val="000A6394"/>
    <w:rsid w:val="000B0D64"/>
    <w:rsid w:val="000B133E"/>
    <w:rsid w:val="000B5A12"/>
    <w:rsid w:val="000B7FED"/>
    <w:rsid w:val="000C038A"/>
    <w:rsid w:val="000C23E7"/>
    <w:rsid w:val="000C6598"/>
    <w:rsid w:val="000D0503"/>
    <w:rsid w:val="000D44B3"/>
    <w:rsid w:val="000D4A2B"/>
    <w:rsid w:val="000D6C5C"/>
    <w:rsid w:val="000E2F87"/>
    <w:rsid w:val="00102FA6"/>
    <w:rsid w:val="00104D90"/>
    <w:rsid w:val="00110C04"/>
    <w:rsid w:val="00117BB3"/>
    <w:rsid w:val="0012024F"/>
    <w:rsid w:val="00124B81"/>
    <w:rsid w:val="00124DBC"/>
    <w:rsid w:val="0014308A"/>
    <w:rsid w:val="00143CBA"/>
    <w:rsid w:val="00145D43"/>
    <w:rsid w:val="0015003E"/>
    <w:rsid w:val="001634D5"/>
    <w:rsid w:val="001643A3"/>
    <w:rsid w:val="00172400"/>
    <w:rsid w:val="00184728"/>
    <w:rsid w:val="0019038B"/>
    <w:rsid w:val="00192402"/>
    <w:rsid w:val="00192C46"/>
    <w:rsid w:val="00192CF4"/>
    <w:rsid w:val="0019472A"/>
    <w:rsid w:val="00195E46"/>
    <w:rsid w:val="001A0312"/>
    <w:rsid w:val="001A08B3"/>
    <w:rsid w:val="001A2CA0"/>
    <w:rsid w:val="001A7B60"/>
    <w:rsid w:val="001A7E27"/>
    <w:rsid w:val="001B52F0"/>
    <w:rsid w:val="001B7A65"/>
    <w:rsid w:val="001C2AEC"/>
    <w:rsid w:val="001C563B"/>
    <w:rsid w:val="001C5F9E"/>
    <w:rsid w:val="001D3E88"/>
    <w:rsid w:val="001D5716"/>
    <w:rsid w:val="001E41F3"/>
    <w:rsid w:val="001E431A"/>
    <w:rsid w:val="001F14BD"/>
    <w:rsid w:val="001F292F"/>
    <w:rsid w:val="00200AB2"/>
    <w:rsid w:val="0020141F"/>
    <w:rsid w:val="00211DE6"/>
    <w:rsid w:val="00226897"/>
    <w:rsid w:val="00243609"/>
    <w:rsid w:val="00243C02"/>
    <w:rsid w:val="00243EF2"/>
    <w:rsid w:val="00244D94"/>
    <w:rsid w:val="0026004D"/>
    <w:rsid w:val="00260C61"/>
    <w:rsid w:val="00262FFC"/>
    <w:rsid w:val="002640DD"/>
    <w:rsid w:val="00271D24"/>
    <w:rsid w:val="00275D12"/>
    <w:rsid w:val="00281985"/>
    <w:rsid w:val="002841B5"/>
    <w:rsid w:val="00284FEB"/>
    <w:rsid w:val="002860C4"/>
    <w:rsid w:val="002A106C"/>
    <w:rsid w:val="002B256E"/>
    <w:rsid w:val="002B5741"/>
    <w:rsid w:val="002B70FE"/>
    <w:rsid w:val="002B7299"/>
    <w:rsid w:val="002C42CE"/>
    <w:rsid w:val="002E0448"/>
    <w:rsid w:val="002E110A"/>
    <w:rsid w:val="002E472E"/>
    <w:rsid w:val="002E4AB9"/>
    <w:rsid w:val="002F5BF8"/>
    <w:rsid w:val="002F63D8"/>
    <w:rsid w:val="0030043F"/>
    <w:rsid w:val="00300DCB"/>
    <w:rsid w:val="00301531"/>
    <w:rsid w:val="00305409"/>
    <w:rsid w:val="00316502"/>
    <w:rsid w:val="0032025A"/>
    <w:rsid w:val="00326AC9"/>
    <w:rsid w:val="00332528"/>
    <w:rsid w:val="003453D1"/>
    <w:rsid w:val="003469F4"/>
    <w:rsid w:val="00350555"/>
    <w:rsid w:val="0035283F"/>
    <w:rsid w:val="0036055E"/>
    <w:rsid w:val="003609EF"/>
    <w:rsid w:val="0036231A"/>
    <w:rsid w:val="00374DD4"/>
    <w:rsid w:val="00380793"/>
    <w:rsid w:val="003842E2"/>
    <w:rsid w:val="00384EFE"/>
    <w:rsid w:val="0039031C"/>
    <w:rsid w:val="003A4D24"/>
    <w:rsid w:val="003B1D89"/>
    <w:rsid w:val="003B2D48"/>
    <w:rsid w:val="003C56BB"/>
    <w:rsid w:val="003D3657"/>
    <w:rsid w:val="003E0A10"/>
    <w:rsid w:val="003E1A36"/>
    <w:rsid w:val="003E2452"/>
    <w:rsid w:val="004048A9"/>
    <w:rsid w:val="00410211"/>
    <w:rsid w:val="00410371"/>
    <w:rsid w:val="0041316D"/>
    <w:rsid w:val="00414882"/>
    <w:rsid w:val="004242F1"/>
    <w:rsid w:val="00430665"/>
    <w:rsid w:val="0044267A"/>
    <w:rsid w:val="004530FD"/>
    <w:rsid w:val="004558A9"/>
    <w:rsid w:val="004702DE"/>
    <w:rsid w:val="00471A8D"/>
    <w:rsid w:val="00474D12"/>
    <w:rsid w:val="00497610"/>
    <w:rsid w:val="004A0B4A"/>
    <w:rsid w:val="004A565E"/>
    <w:rsid w:val="004B03EE"/>
    <w:rsid w:val="004B0FFC"/>
    <w:rsid w:val="004B75B7"/>
    <w:rsid w:val="004C1D84"/>
    <w:rsid w:val="004C4447"/>
    <w:rsid w:val="004C779F"/>
    <w:rsid w:val="004C7F60"/>
    <w:rsid w:val="004D2F7A"/>
    <w:rsid w:val="004D5C47"/>
    <w:rsid w:val="004D6A8F"/>
    <w:rsid w:val="004E174E"/>
    <w:rsid w:val="004E561B"/>
    <w:rsid w:val="004E782D"/>
    <w:rsid w:val="004F44DC"/>
    <w:rsid w:val="004F667A"/>
    <w:rsid w:val="00510694"/>
    <w:rsid w:val="005108B4"/>
    <w:rsid w:val="00512B7F"/>
    <w:rsid w:val="00512F6A"/>
    <w:rsid w:val="0051580D"/>
    <w:rsid w:val="0052746C"/>
    <w:rsid w:val="00532583"/>
    <w:rsid w:val="00535405"/>
    <w:rsid w:val="00536A4C"/>
    <w:rsid w:val="00540571"/>
    <w:rsid w:val="00547111"/>
    <w:rsid w:val="0055183C"/>
    <w:rsid w:val="00551A0A"/>
    <w:rsid w:val="00555443"/>
    <w:rsid w:val="005563D3"/>
    <w:rsid w:val="00570770"/>
    <w:rsid w:val="005734B1"/>
    <w:rsid w:val="00573B4E"/>
    <w:rsid w:val="005753DE"/>
    <w:rsid w:val="00592D74"/>
    <w:rsid w:val="00592E6A"/>
    <w:rsid w:val="00594085"/>
    <w:rsid w:val="005A5B2A"/>
    <w:rsid w:val="005B4877"/>
    <w:rsid w:val="005B4F39"/>
    <w:rsid w:val="005C4E14"/>
    <w:rsid w:val="005D544E"/>
    <w:rsid w:val="005E019D"/>
    <w:rsid w:val="005E2C44"/>
    <w:rsid w:val="005E2E96"/>
    <w:rsid w:val="005E413F"/>
    <w:rsid w:val="005E43A0"/>
    <w:rsid w:val="005F0EE1"/>
    <w:rsid w:val="005F213C"/>
    <w:rsid w:val="005F2ECB"/>
    <w:rsid w:val="00600EE4"/>
    <w:rsid w:val="006030A5"/>
    <w:rsid w:val="00621188"/>
    <w:rsid w:val="00621A6E"/>
    <w:rsid w:val="006257ED"/>
    <w:rsid w:val="00631F5A"/>
    <w:rsid w:val="00636E8A"/>
    <w:rsid w:val="00637809"/>
    <w:rsid w:val="0065339F"/>
    <w:rsid w:val="00664CD6"/>
    <w:rsid w:val="00665C47"/>
    <w:rsid w:val="006674AB"/>
    <w:rsid w:val="00672776"/>
    <w:rsid w:val="0069313B"/>
    <w:rsid w:val="00694D18"/>
    <w:rsid w:val="00695808"/>
    <w:rsid w:val="00696EDF"/>
    <w:rsid w:val="006A038F"/>
    <w:rsid w:val="006A4098"/>
    <w:rsid w:val="006B3759"/>
    <w:rsid w:val="006B46FB"/>
    <w:rsid w:val="006D0088"/>
    <w:rsid w:val="006D17F1"/>
    <w:rsid w:val="006D2C0A"/>
    <w:rsid w:val="006E21FB"/>
    <w:rsid w:val="006E3D91"/>
    <w:rsid w:val="006F620B"/>
    <w:rsid w:val="00700B3A"/>
    <w:rsid w:val="00705955"/>
    <w:rsid w:val="00711618"/>
    <w:rsid w:val="00713D1F"/>
    <w:rsid w:val="007163B6"/>
    <w:rsid w:val="007176FF"/>
    <w:rsid w:val="007207CC"/>
    <w:rsid w:val="00725E0C"/>
    <w:rsid w:val="007321AE"/>
    <w:rsid w:val="00737727"/>
    <w:rsid w:val="0074193C"/>
    <w:rsid w:val="007506B0"/>
    <w:rsid w:val="007536A3"/>
    <w:rsid w:val="00766836"/>
    <w:rsid w:val="007902EA"/>
    <w:rsid w:val="00790FA0"/>
    <w:rsid w:val="00792342"/>
    <w:rsid w:val="007977A8"/>
    <w:rsid w:val="007A3E3E"/>
    <w:rsid w:val="007A5459"/>
    <w:rsid w:val="007B024F"/>
    <w:rsid w:val="007B3EDD"/>
    <w:rsid w:val="007B512A"/>
    <w:rsid w:val="007C062F"/>
    <w:rsid w:val="007C2097"/>
    <w:rsid w:val="007C5C4E"/>
    <w:rsid w:val="007D21C8"/>
    <w:rsid w:val="007D27CA"/>
    <w:rsid w:val="007D6258"/>
    <w:rsid w:val="007D6A07"/>
    <w:rsid w:val="007D6D6F"/>
    <w:rsid w:val="007F47A9"/>
    <w:rsid w:val="007F7259"/>
    <w:rsid w:val="00801BFB"/>
    <w:rsid w:val="008040A8"/>
    <w:rsid w:val="0081131A"/>
    <w:rsid w:val="0081313B"/>
    <w:rsid w:val="00821BD9"/>
    <w:rsid w:val="00823FAA"/>
    <w:rsid w:val="00825EBE"/>
    <w:rsid w:val="00826DB4"/>
    <w:rsid w:val="008279FA"/>
    <w:rsid w:val="00830C23"/>
    <w:rsid w:val="00840558"/>
    <w:rsid w:val="00840583"/>
    <w:rsid w:val="00851E7F"/>
    <w:rsid w:val="008626E7"/>
    <w:rsid w:val="00870EE7"/>
    <w:rsid w:val="00871C5B"/>
    <w:rsid w:val="008741DB"/>
    <w:rsid w:val="008863B9"/>
    <w:rsid w:val="00891D83"/>
    <w:rsid w:val="00893DA7"/>
    <w:rsid w:val="008A1B2A"/>
    <w:rsid w:val="008A1E0B"/>
    <w:rsid w:val="008A441E"/>
    <w:rsid w:val="008A45A6"/>
    <w:rsid w:val="008A5BAD"/>
    <w:rsid w:val="008B03AD"/>
    <w:rsid w:val="008B082D"/>
    <w:rsid w:val="008B505D"/>
    <w:rsid w:val="008B7DF4"/>
    <w:rsid w:val="008C3E97"/>
    <w:rsid w:val="008C603C"/>
    <w:rsid w:val="008C65C5"/>
    <w:rsid w:val="008D42D9"/>
    <w:rsid w:val="008D5359"/>
    <w:rsid w:val="008E34D3"/>
    <w:rsid w:val="008E3AE7"/>
    <w:rsid w:val="008F3789"/>
    <w:rsid w:val="008F686C"/>
    <w:rsid w:val="008F69CA"/>
    <w:rsid w:val="008F724F"/>
    <w:rsid w:val="00903451"/>
    <w:rsid w:val="00912530"/>
    <w:rsid w:val="009148DE"/>
    <w:rsid w:val="00915C1A"/>
    <w:rsid w:val="00925E9D"/>
    <w:rsid w:val="00933D42"/>
    <w:rsid w:val="00941E30"/>
    <w:rsid w:val="009530A7"/>
    <w:rsid w:val="00964EA0"/>
    <w:rsid w:val="009700B5"/>
    <w:rsid w:val="009777D9"/>
    <w:rsid w:val="0098011E"/>
    <w:rsid w:val="00984880"/>
    <w:rsid w:val="00986254"/>
    <w:rsid w:val="00991B88"/>
    <w:rsid w:val="009A245F"/>
    <w:rsid w:val="009A379F"/>
    <w:rsid w:val="009A3E93"/>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F734F"/>
    <w:rsid w:val="00A00FA0"/>
    <w:rsid w:val="00A03E4C"/>
    <w:rsid w:val="00A168E7"/>
    <w:rsid w:val="00A1790E"/>
    <w:rsid w:val="00A246B6"/>
    <w:rsid w:val="00A309DF"/>
    <w:rsid w:val="00A41F8E"/>
    <w:rsid w:val="00A4620A"/>
    <w:rsid w:val="00A47E70"/>
    <w:rsid w:val="00A47EC8"/>
    <w:rsid w:val="00A50CF0"/>
    <w:rsid w:val="00A51A05"/>
    <w:rsid w:val="00A52AC5"/>
    <w:rsid w:val="00A5679E"/>
    <w:rsid w:val="00A5727E"/>
    <w:rsid w:val="00A64205"/>
    <w:rsid w:val="00A655C2"/>
    <w:rsid w:val="00A66E6C"/>
    <w:rsid w:val="00A70821"/>
    <w:rsid w:val="00A7671C"/>
    <w:rsid w:val="00A876A8"/>
    <w:rsid w:val="00A9055B"/>
    <w:rsid w:val="00A95236"/>
    <w:rsid w:val="00AA2CBC"/>
    <w:rsid w:val="00AC0F91"/>
    <w:rsid w:val="00AC3783"/>
    <w:rsid w:val="00AC5820"/>
    <w:rsid w:val="00AC7565"/>
    <w:rsid w:val="00AC78A8"/>
    <w:rsid w:val="00AD1CD8"/>
    <w:rsid w:val="00AD3C42"/>
    <w:rsid w:val="00AE0E26"/>
    <w:rsid w:val="00AE2948"/>
    <w:rsid w:val="00AE58AB"/>
    <w:rsid w:val="00AE6F88"/>
    <w:rsid w:val="00B005E9"/>
    <w:rsid w:val="00B01176"/>
    <w:rsid w:val="00B104BE"/>
    <w:rsid w:val="00B11FD8"/>
    <w:rsid w:val="00B134FB"/>
    <w:rsid w:val="00B15C77"/>
    <w:rsid w:val="00B17075"/>
    <w:rsid w:val="00B2414B"/>
    <w:rsid w:val="00B258BB"/>
    <w:rsid w:val="00B26BA2"/>
    <w:rsid w:val="00B34794"/>
    <w:rsid w:val="00B34A29"/>
    <w:rsid w:val="00B371D8"/>
    <w:rsid w:val="00B45939"/>
    <w:rsid w:val="00B46D6F"/>
    <w:rsid w:val="00B52F0F"/>
    <w:rsid w:val="00B5396F"/>
    <w:rsid w:val="00B61C71"/>
    <w:rsid w:val="00B633A0"/>
    <w:rsid w:val="00B6360D"/>
    <w:rsid w:val="00B64C86"/>
    <w:rsid w:val="00B67B97"/>
    <w:rsid w:val="00B700B6"/>
    <w:rsid w:val="00B718E6"/>
    <w:rsid w:val="00B74C42"/>
    <w:rsid w:val="00B8443C"/>
    <w:rsid w:val="00B84C51"/>
    <w:rsid w:val="00B86701"/>
    <w:rsid w:val="00B87724"/>
    <w:rsid w:val="00B95492"/>
    <w:rsid w:val="00B968C8"/>
    <w:rsid w:val="00BA3EC5"/>
    <w:rsid w:val="00BA5194"/>
    <w:rsid w:val="00BA51D9"/>
    <w:rsid w:val="00BB2AE9"/>
    <w:rsid w:val="00BB4437"/>
    <w:rsid w:val="00BB5DFC"/>
    <w:rsid w:val="00BD279D"/>
    <w:rsid w:val="00BD6BB8"/>
    <w:rsid w:val="00BF2171"/>
    <w:rsid w:val="00C06C4E"/>
    <w:rsid w:val="00C06F18"/>
    <w:rsid w:val="00C1116C"/>
    <w:rsid w:val="00C13D50"/>
    <w:rsid w:val="00C16351"/>
    <w:rsid w:val="00C21944"/>
    <w:rsid w:val="00C2233C"/>
    <w:rsid w:val="00C22A38"/>
    <w:rsid w:val="00C309CB"/>
    <w:rsid w:val="00C32173"/>
    <w:rsid w:val="00C379B1"/>
    <w:rsid w:val="00C4167D"/>
    <w:rsid w:val="00C463ED"/>
    <w:rsid w:val="00C47995"/>
    <w:rsid w:val="00C559E4"/>
    <w:rsid w:val="00C56A6A"/>
    <w:rsid w:val="00C57E8A"/>
    <w:rsid w:val="00C64F60"/>
    <w:rsid w:val="00C654FD"/>
    <w:rsid w:val="00C66BA2"/>
    <w:rsid w:val="00C67519"/>
    <w:rsid w:val="00C747D2"/>
    <w:rsid w:val="00C82097"/>
    <w:rsid w:val="00C84553"/>
    <w:rsid w:val="00C86D70"/>
    <w:rsid w:val="00C95985"/>
    <w:rsid w:val="00CB5252"/>
    <w:rsid w:val="00CB7F68"/>
    <w:rsid w:val="00CC49F7"/>
    <w:rsid w:val="00CC5026"/>
    <w:rsid w:val="00CC68D0"/>
    <w:rsid w:val="00CD2F03"/>
    <w:rsid w:val="00CE12C2"/>
    <w:rsid w:val="00CF2D82"/>
    <w:rsid w:val="00CF4490"/>
    <w:rsid w:val="00CF4A8E"/>
    <w:rsid w:val="00CF614A"/>
    <w:rsid w:val="00CF6E0E"/>
    <w:rsid w:val="00D01409"/>
    <w:rsid w:val="00D03C72"/>
    <w:rsid w:val="00D03F9A"/>
    <w:rsid w:val="00D063E9"/>
    <w:rsid w:val="00D0668C"/>
    <w:rsid w:val="00D06AC2"/>
    <w:rsid w:val="00D06D51"/>
    <w:rsid w:val="00D11299"/>
    <w:rsid w:val="00D17A08"/>
    <w:rsid w:val="00D23559"/>
    <w:rsid w:val="00D24991"/>
    <w:rsid w:val="00D35AE6"/>
    <w:rsid w:val="00D50255"/>
    <w:rsid w:val="00D6506E"/>
    <w:rsid w:val="00D66520"/>
    <w:rsid w:val="00D7688F"/>
    <w:rsid w:val="00D80A17"/>
    <w:rsid w:val="00D87363"/>
    <w:rsid w:val="00D95CA2"/>
    <w:rsid w:val="00D96D6D"/>
    <w:rsid w:val="00DB70AB"/>
    <w:rsid w:val="00DC4B6B"/>
    <w:rsid w:val="00DC6547"/>
    <w:rsid w:val="00DD0FB6"/>
    <w:rsid w:val="00DD6A57"/>
    <w:rsid w:val="00DE2272"/>
    <w:rsid w:val="00DE34CF"/>
    <w:rsid w:val="00DE6C33"/>
    <w:rsid w:val="00DF021E"/>
    <w:rsid w:val="00DF74F7"/>
    <w:rsid w:val="00E04250"/>
    <w:rsid w:val="00E0556C"/>
    <w:rsid w:val="00E07936"/>
    <w:rsid w:val="00E13F3D"/>
    <w:rsid w:val="00E165AF"/>
    <w:rsid w:val="00E27745"/>
    <w:rsid w:val="00E34898"/>
    <w:rsid w:val="00E35C06"/>
    <w:rsid w:val="00E625A7"/>
    <w:rsid w:val="00E675CF"/>
    <w:rsid w:val="00E719D6"/>
    <w:rsid w:val="00E83BC5"/>
    <w:rsid w:val="00E95388"/>
    <w:rsid w:val="00E97EE5"/>
    <w:rsid w:val="00EA171B"/>
    <w:rsid w:val="00EB0435"/>
    <w:rsid w:val="00EB09B7"/>
    <w:rsid w:val="00EB2AA7"/>
    <w:rsid w:val="00EC010F"/>
    <w:rsid w:val="00EC2674"/>
    <w:rsid w:val="00EC27D4"/>
    <w:rsid w:val="00EC386A"/>
    <w:rsid w:val="00EC3D6B"/>
    <w:rsid w:val="00EC7A0E"/>
    <w:rsid w:val="00ED0C11"/>
    <w:rsid w:val="00ED1C16"/>
    <w:rsid w:val="00ED367C"/>
    <w:rsid w:val="00ED3963"/>
    <w:rsid w:val="00EE7D7C"/>
    <w:rsid w:val="00F012C6"/>
    <w:rsid w:val="00F043D6"/>
    <w:rsid w:val="00F05591"/>
    <w:rsid w:val="00F14956"/>
    <w:rsid w:val="00F151C6"/>
    <w:rsid w:val="00F162F4"/>
    <w:rsid w:val="00F22ABC"/>
    <w:rsid w:val="00F24076"/>
    <w:rsid w:val="00F25A0B"/>
    <w:rsid w:val="00F25D98"/>
    <w:rsid w:val="00F300FB"/>
    <w:rsid w:val="00F33C0C"/>
    <w:rsid w:val="00F401CA"/>
    <w:rsid w:val="00F5192C"/>
    <w:rsid w:val="00F600C6"/>
    <w:rsid w:val="00F7349E"/>
    <w:rsid w:val="00F8786E"/>
    <w:rsid w:val="00F94D20"/>
    <w:rsid w:val="00F9710D"/>
    <w:rsid w:val="00FA2944"/>
    <w:rsid w:val="00FB05D0"/>
    <w:rsid w:val="00FB29F2"/>
    <w:rsid w:val="00FB4130"/>
    <w:rsid w:val="00FB6386"/>
    <w:rsid w:val="00FC2586"/>
    <w:rsid w:val="00FD4277"/>
    <w:rsid w:val="00FE3A56"/>
    <w:rsid w:val="00FE6860"/>
    <w:rsid w:val="00FE7D6B"/>
    <w:rsid w:val="00FF1D8F"/>
    <w:rsid w:val="41C1697F"/>
    <w:rsid w:val="47E17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5AIRPNAIUNRU-2028481721-10602</_dlc_DocId>
    <_dlc_DocIdUrl xmlns="71c5aaf6-e6ce-465b-b873-5148d2a4c105">
      <Url>https://nokia.sharepoint.com/sites/c5g/e2earch/_layouts/15/DocIdRedir.aspx?ID=5AIRPNAIUNRU-2028481721-10602</Url>
      <Description>5AIRPNAIUNRU-2028481721-10602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4806F8-E56D-40BD-B0EF-24C757B6FAD3}">
  <ds:schemaRefs>
    <ds:schemaRef ds:uri="Microsoft.SharePoint.Taxonomy.ContentTypeSync"/>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2641C55E-620E-4C77-A2E2-8F7CC84BFDBC}">
  <ds:schemaRefs>
    <ds:schemaRef ds:uri="http://schemas.microsoft.com/sharepoint/events"/>
  </ds:schemaRefs>
</ds:datastoreItem>
</file>

<file path=customXml/itemProps4.xml><?xml version="1.0" encoding="utf-8"?>
<ds:datastoreItem xmlns:ds="http://schemas.openxmlformats.org/officeDocument/2006/customXml" ds:itemID="{97B7A88A-9970-4C9E-81EA-82F0692528B0}">
  <ds:schemaRefs>
    <ds:schemaRef ds:uri="http://schemas.openxmlformats.org/officeDocument/2006/bibliography"/>
  </ds:schemaRefs>
</ds:datastoreItem>
</file>

<file path=customXml/itemProps5.xml><?xml version="1.0" encoding="utf-8"?>
<ds:datastoreItem xmlns:ds="http://schemas.openxmlformats.org/officeDocument/2006/customXml" ds:itemID="{6DE037C8-C5F6-4148-8A46-26C4C6535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1322</Words>
  <Characters>7539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1900-01-01T06:00:00Z</cp:lastPrinted>
  <dcterms:created xsi:type="dcterms:W3CDTF">2024-01-12T17:22:00Z</dcterms:created>
  <dcterms:modified xsi:type="dcterms:W3CDTF">2024-01-12T17:22:00Z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2015_ms_pID_725343">
    <vt:lpwstr>(3)68dK9HO7cl4RoeMWoKp3/Yj/H0ZIAas7uDcv4VBJVxp0GfyGLRNDoXC+ppQ6AKYsIlFV45qx
E9k5PfwgxTfIip+LbCxSeFNII9qrcBdfvBhbkyZr+tVKJ47QnW3GldfUt4v4vX/7wJEiX/nV
p5LMa19kqA/Bt7yqvF4qhcbjzy+FaTAwFJtiAdJHaQbFi9Oi7dqUJljJV9RgoJGm1C1UGi66
zRFnW+VWPWPtQovRvY</vt:lpwstr>
  </property>
  <property fmtid="{D5CDD505-2E9C-101B-9397-08002B2CF9AE}" pid="23" name="_2015_ms_pID_7253431">
    <vt:lpwstr>THEm269uCnfPneIFx0dwdU51q/WZz4UufySfdXz8WQuDUQuZMtvGoV
H7Hucm4EFNzqU5YdjeCeAnB6QZAEjrLEpo8NSL+RBB6J8F7G/a9GJ0wjjpEl5Fqf6+k7i2zi
XT0h+HqI5QyEZ1ZHfgQ41CBCEMlxZpqESU4Ei4NcoBTrBa792ENCT68PlBcKZbtLLeMWxLsj
7r4lO15HGyz2oACuX6lQKDugsKzLGy4SySrw</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y fmtid="{D5CDD505-2E9C-101B-9397-08002B2CF9AE}" pid="29" name="_dlc_DocIdItemGuid">
    <vt:lpwstr>f4aa3e67-0d2f-43c4-a8a5-03148aee50c9</vt:lpwstr>
  </property>
  <property fmtid="{D5CDD505-2E9C-101B-9397-08002B2CF9AE}" pid="30" name="MediaServiceImageTags">
    <vt:lpwstr/>
  </property>
</Properties>
</file>